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7176B90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540690">
        <w:rPr>
          <w:b/>
          <w:noProof/>
          <w:sz w:val="24"/>
        </w:rPr>
        <w:t>06</w:t>
      </w:r>
      <w:bookmarkStart w:id="0" w:name="_GoBack"/>
      <w:bookmarkEnd w:id="0"/>
      <w:r w:rsidR="00540690">
        <w:rPr>
          <w:b/>
          <w:noProof/>
          <w:sz w:val="24"/>
        </w:rPr>
        <w:t>1</w:t>
      </w:r>
    </w:p>
    <w:p w14:paraId="133FF1EF" w14:textId="69016A87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2AA8091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905DE">
        <w:rPr>
          <w:rFonts w:ascii="Arial" w:hAnsi="Arial" w:cs="Arial"/>
          <w:b/>
          <w:bCs/>
        </w:rPr>
        <w:t>Conclusions of key issue #1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D269201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</w:t>
      </w:r>
      <w:r w:rsidR="009905DE">
        <w:rPr>
          <w:noProof/>
        </w:rPr>
        <w:t xml:space="preserve">propose conclusions of key issue </w:t>
      </w:r>
      <w:r w:rsidR="009905DE">
        <w:rPr>
          <w:rFonts w:hint="eastAsia"/>
          <w:noProof/>
          <w:lang w:eastAsia="zh-CN"/>
        </w:rPr>
        <w:t>#</w:t>
      </w:r>
      <w:r w:rsidR="009905DE">
        <w:rPr>
          <w:noProof/>
          <w:lang w:eastAsia="zh-CN"/>
        </w:rPr>
        <w:t>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19DB94E" w14:textId="6F32B6E5" w:rsidR="00EC23FF" w:rsidRPr="00EC23FF" w:rsidRDefault="00DB5D62" w:rsidP="00EC23FF">
      <w:pPr>
        <w:pStyle w:val="B1"/>
        <w:ind w:left="0" w:firstLine="0"/>
        <w:rPr>
          <w:lang w:eastAsia="zh-CN"/>
        </w:rPr>
      </w:pPr>
      <w:r>
        <w:t xml:space="preserve">The </w:t>
      </w:r>
      <w:r w:rsidR="009905DE">
        <w:rPr>
          <w:rFonts w:hint="eastAsia"/>
          <w:lang w:eastAsia="zh-CN"/>
        </w:rPr>
        <w:t>co</w:t>
      </w:r>
      <w:r w:rsidR="009905DE">
        <w:rPr>
          <w:lang w:eastAsia="zh-CN"/>
        </w:rPr>
        <w:t>nclusions of key issue #1</w:t>
      </w:r>
      <w:r>
        <w:t xml:space="preserve"> is absent</w:t>
      </w:r>
      <w:r w:rsidR="00EC23FF">
        <w:t>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D406B1" w14:textId="0E0FF61A" w:rsidR="009905DE" w:rsidRDefault="009905DE" w:rsidP="009905DE">
      <w:pPr>
        <w:pStyle w:val="2"/>
        <w:rPr>
          <w:ins w:id="2" w:author="Chenlei" w:date="2026-01-28T15:25:00Z"/>
          <w:lang w:eastAsia="zh-CN"/>
        </w:rPr>
      </w:pPr>
      <w:bookmarkStart w:id="3" w:name="_Toc78314765"/>
      <w:bookmarkStart w:id="4" w:name="_Toc211955698"/>
      <w:bookmarkStart w:id="5" w:name="_Toc215518204"/>
      <w:ins w:id="6" w:author="Chenlei" w:date="2026-01-28T15:25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Conclusions of key issue #</w:t>
        </w:r>
      </w:ins>
      <w:bookmarkEnd w:id="3"/>
      <w:bookmarkEnd w:id="4"/>
      <w:bookmarkEnd w:id="5"/>
      <w:ins w:id="7" w:author="Chenlei" w:date="2026-01-28T15:32:00Z">
        <w:r>
          <w:rPr>
            <w:lang w:eastAsia="zh-CN"/>
          </w:rPr>
          <w:t>1</w:t>
        </w:r>
      </w:ins>
    </w:p>
    <w:p w14:paraId="096B582C" w14:textId="77777777" w:rsidR="009905DE" w:rsidRDefault="009905DE" w:rsidP="009905DE">
      <w:pPr>
        <w:rPr>
          <w:ins w:id="8" w:author="Chenlei" w:date="2026-01-28T15:26:00Z"/>
          <w:rFonts w:eastAsia="SimSun"/>
          <w:lang w:val="en-US" w:eastAsia="zh-CN"/>
        </w:rPr>
      </w:pPr>
      <w:bookmarkStart w:id="9" w:name="tsgNames"/>
      <w:bookmarkEnd w:id="9"/>
      <w:ins w:id="10" w:author="Chenlei" w:date="2026-01-28T15:26:00Z">
        <w:r>
          <w:rPr>
            <w:rFonts w:eastAsia="SimSun"/>
            <w:lang w:val="en-US" w:eastAsia="zh-CN"/>
          </w:rPr>
          <w:t>For KI#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 xml:space="preserve"> on "</w:t>
        </w:r>
        <w:r>
          <w:rPr>
            <w:rFonts w:hint="eastAsia"/>
            <w:lang w:eastAsia="zh-CN"/>
          </w:rPr>
          <w:t>Application enablement architecture enhancements to support utilization and exposure of sensing results</w:t>
        </w:r>
        <w:r>
          <w:rPr>
            <w:rFonts w:eastAsia="SimSun"/>
            <w:lang w:val="en-US" w:eastAsia="zh-CN"/>
          </w:rPr>
          <w:t>" the following conclusions are agreed:</w:t>
        </w:r>
      </w:ins>
    </w:p>
    <w:p w14:paraId="0511A0A7" w14:textId="60985377" w:rsidR="009905DE" w:rsidRPr="009905DE" w:rsidRDefault="009905DE" w:rsidP="009905DE">
      <w:pPr>
        <w:pStyle w:val="Guidance"/>
        <w:numPr>
          <w:ilvl w:val="0"/>
          <w:numId w:val="5"/>
        </w:numPr>
        <w:rPr>
          <w:ins w:id="11" w:author="Chenlei" w:date="2026-01-28T15:30:00Z"/>
          <w:i w:val="0"/>
          <w:lang w:val="en-US" w:eastAsia="ko-KR"/>
        </w:rPr>
      </w:pPr>
      <w:ins w:id="12" w:author="Chenlei" w:date="2026-01-28T15:27:00Z">
        <w:r w:rsidRPr="009905DE">
          <w:rPr>
            <w:rFonts w:eastAsiaTheme="minorEastAsia" w:hint="eastAsia"/>
            <w:i w:val="0"/>
            <w:lang w:val="en-US" w:eastAsia="zh-CN"/>
          </w:rPr>
          <w:t>A</w:t>
        </w:r>
        <w:r w:rsidRPr="009905DE">
          <w:rPr>
            <w:rFonts w:eastAsiaTheme="minorEastAsia"/>
            <w:i w:val="0"/>
            <w:lang w:val="en-US" w:eastAsia="zh-CN"/>
          </w:rPr>
          <w:t xml:space="preserve"> separated sensing enablement entity is needed to handle</w:t>
        </w:r>
      </w:ins>
      <w:ins w:id="13" w:author="Chenlei" w:date="2026-01-28T15:28:00Z">
        <w:r>
          <w:rPr>
            <w:rFonts w:eastAsiaTheme="minorEastAsia"/>
            <w:i w:val="0"/>
            <w:lang w:val="en-US" w:eastAsia="zh-CN"/>
          </w:rPr>
          <w:t xml:space="preserve"> sensing rel</w:t>
        </w:r>
      </w:ins>
      <w:ins w:id="14" w:author="Chenlei" w:date="2026-01-29T16:37:00Z">
        <w:r w:rsidR="00F44EE4">
          <w:rPr>
            <w:rFonts w:eastAsiaTheme="minorEastAsia"/>
            <w:i w:val="0"/>
            <w:lang w:val="en-US" w:eastAsia="zh-CN"/>
          </w:rPr>
          <w:t>e</w:t>
        </w:r>
      </w:ins>
      <w:ins w:id="15" w:author="Chenlei" w:date="2026-01-28T15:28:00Z">
        <w:r>
          <w:rPr>
            <w:rFonts w:eastAsiaTheme="minorEastAsia"/>
            <w:i w:val="0"/>
            <w:lang w:val="en-US" w:eastAsia="zh-CN"/>
          </w:rPr>
          <w:t xml:space="preserve">vant service in enabler layer. This entity </w:t>
        </w:r>
      </w:ins>
      <w:ins w:id="16" w:author="Chenlei" w:date="2026-01-28T15:29:00Z">
        <w:r>
          <w:rPr>
            <w:rFonts w:eastAsiaTheme="minorEastAsia"/>
            <w:i w:val="0"/>
            <w:lang w:val="en-US" w:eastAsia="zh-CN"/>
          </w:rPr>
          <w:t xml:space="preserve">could be </w:t>
        </w:r>
      </w:ins>
      <w:ins w:id="17" w:author="Chenlei" w:date="2026-01-28T17:07:00Z">
        <w:r w:rsidR="00040C1D">
          <w:rPr>
            <w:rFonts w:eastAsiaTheme="minorEastAsia"/>
            <w:i w:val="0"/>
            <w:lang w:val="en-US" w:eastAsia="zh-CN"/>
          </w:rPr>
          <w:t xml:space="preserve">implemented as </w:t>
        </w:r>
      </w:ins>
      <w:ins w:id="18" w:author="Chenlei" w:date="2026-01-28T15:29:00Z">
        <w:r>
          <w:rPr>
            <w:rFonts w:eastAsiaTheme="minorEastAsia"/>
            <w:i w:val="0"/>
            <w:lang w:val="en-US" w:eastAsia="zh-CN"/>
          </w:rPr>
          <w:t>a</w:t>
        </w:r>
      </w:ins>
      <w:ins w:id="19" w:author="Chenlei" w:date="2026-01-28T17:07:00Z">
        <w:r w:rsidR="00040C1D">
          <w:rPr>
            <w:rFonts w:eastAsiaTheme="minorEastAsia"/>
            <w:i w:val="0"/>
            <w:lang w:val="en-US" w:eastAsia="zh-CN"/>
          </w:rPr>
          <w:t xml:space="preserve"> standalone</w:t>
        </w:r>
      </w:ins>
      <w:ins w:id="20" w:author="Chenlei" w:date="2026-01-28T15:29:00Z">
        <w:r>
          <w:rPr>
            <w:rFonts w:eastAsiaTheme="minorEastAsia"/>
            <w:i w:val="0"/>
            <w:lang w:val="en-US" w:eastAsia="zh-CN"/>
          </w:rPr>
          <w:t xml:space="preserve"> server in SEAL, or a part of UAE/VAE.</w:t>
        </w:r>
      </w:ins>
      <w:ins w:id="21" w:author="Chenlei" w:date="2026-01-28T15:46:00Z">
        <w:r w:rsidR="00F44EE4">
          <w:rPr>
            <w:rFonts w:eastAsiaTheme="minorEastAsia"/>
            <w:i w:val="0"/>
            <w:lang w:val="en-US" w:eastAsia="zh-CN"/>
          </w:rPr>
          <w:t xml:space="preserve"> </w:t>
        </w:r>
      </w:ins>
      <w:ins w:id="22" w:author="Chenlei" w:date="2026-01-29T16:38:00Z">
        <w:r w:rsidR="00F44EE4">
          <w:rPr>
            <w:rFonts w:eastAsiaTheme="minorEastAsia"/>
            <w:i w:val="0"/>
            <w:lang w:val="en-US" w:eastAsia="zh-CN"/>
          </w:rPr>
          <w:t>S</w:t>
        </w:r>
      </w:ins>
      <w:ins w:id="23" w:author="Chenlei" w:date="2026-01-28T15:46:00Z">
        <w:r w:rsidR="00F44EE4">
          <w:rPr>
            <w:rFonts w:eastAsiaTheme="minorEastAsia"/>
            <w:i w:val="0"/>
            <w:lang w:val="en-US" w:eastAsia="zh-CN"/>
          </w:rPr>
          <w:t>olu</w:t>
        </w:r>
      </w:ins>
      <w:ins w:id="24" w:author="Chenlei" w:date="2026-01-29T16:37:00Z">
        <w:r w:rsidR="00F44EE4">
          <w:rPr>
            <w:rFonts w:eastAsiaTheme="minorEastAsia"/>
            <w:i w:val="0"/>
            <w:lang w:val="en-US" w:eastAsia="zh-CN"/>
          </w:rPr>
          <w:t>ti</w:t>
        </w:r>
      </w:ins>
      <w:ins w:id="25" w:author="Chenlei" w:date="2026-01-28T15:46:00Z">
        <w:r w:rsidR="005911CF">
          <w:rPr>
            <w:rFonts w:eastAsiaTheme="minorEastAsia"/>
            <w:i w:val="0"/>
            <w:lang w:val="en-US" w:eastAsia="zh-CN"/>
          </w:rPr>
          <w:t xml:space="preserve">on #1 </w:t>
        </w:r>
      </w:ins>
      <w:ins w:id="26" w:author="Chenlei" w:date="2026-01-28T15:47:00Z">
        <w:r w:rsidR="005911CF">
          <w:rPr>
            <w:rFonts w:eastAsiaTheme="minorEastAsia"/>
            <w:i w:val="0"/>
            <w:lang w:val="en-US" w:eastAsia="zh-CN"/>
          </w:rPr>
          <w:t>can be considered in the normative works with some clarification.</w:t>
        </w:r>
      </w:ins>
    </w:p>
    <w:p w14:paraId="6B38AD88" w14:textId="21A2A249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8CCE0" w14:textId="77777777" w:rsidR="0015572F" w:rsidRDefault="0015572F">
      <w:r>
        <w:separator/>
      </w:r>
    </w:p>
  </w:endnote>
  <w:endnote w:type="continuationSeparator" w:id="0">
    <w:p w14:paraId="488C75CF" w14:textId="77777777" w:rsidR="0015572F" w:rsidRDefault="0015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B4AD1" w14:textId="77777777" w:rsidR="0015572F" w:rsidRDefault="0015572F">
      <w:r>
        <w:separator/>
      </w:r>
    </w:p>
  </w:footnote>
  <w:footnote w:type="continuationSeparator" w:id="0">
    <w:p w14:paraId="1DDEDB99" w14:textId="77777777" w:rsidR="0015572F" w:rsidRDefault="00155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437E3"/>
    <w:multiLevelType w:val="hybridMultilevel"/>
    <w:tmpl w:val="81D64EB0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2D3988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EE5461A"/>
    <w:multiLevelType w:val="hybridMultilevel"/>
    <w:tmpl w:val="C5141A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7C3E3A"/>
    <w:multiLevelType w:val="hybridMultilevel"/>
    <w:tmpl w:val="223A4E3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B">
      <w:start w:val="1"/>
      <w:numFmt w:val="lowerRoman"/>
      <w:lvlText w:val="%2."/>
      <w:lvlJc w:val="righ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40C1D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572F"/>
    <w:rsid w:val="00156707"/>
    <w:rsid w:val="001A1C18"/>
    <w:rsid w:val="001A486D"/>
    <w:rsid w:val="001E41F3"/>
    <w:rsid w:val="001E5A1C"/>
    <w:rsid w:val="001F0441"/>
    <w:rsid w:val="001F762F"/>
    <w:rsid w:val="0020225A"/>
    <w:rsid w:val="002037A2"/>
    <w:rsid w:val="002055DD"/>
    <w:rsid w:val="002100CD"/>
    <w:rsid w:val="00210E61"/>
    <w:rsid w:val="00212971"/>
    <w:rsid w:val="00212FF7"/>
    <w:rsid w:val="00215ABA"/>
    <w:rsid w:val="00221E29"/>
    <w:rsid w:val="00232D54"/>
    <w:rsid w:val="00235FA4"/>
    <w:rsid w:val="00247FAF"/>
    <w:rsid w:val="00255580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409E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359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E18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0690"/>
    <w:rsid w:val="005557C7"/>
    <w:rsid w:val="005660BD"/>
    <w:rsid w:val="00567FC9"/>
    <w:rsid w:val="00585996"/>
    <w:rsid w:val="0058703A"/>
    <w:rsid w:val="005911CF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B34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9DB"/>
    <w:rsid w:val="00681CF6"/>
    <w:rsid w:val="00681DA1"/>
    <w:rsid w:val="00685DF2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17E68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44B"/>
    <w:rsid w:val="007F4FDC"/>
    <w:rsid w:val="00800104"/>
    <w:rsid w:val="0080691C"/>
    <w:rsid w:val="008101BC"/>
    <w:rsid w:val="00817868"/>
    <w:rsid w:val="00837283"/>
    <w:rsid w:val="00843C3D"/>
    <w:rsid w:val="00847D51"/>
    <w:rsid w:val="0085467E"/>
    <w:rsid w:val="00856B98"/>
    <w:rsid w:val="0086339A"/>
    <w:rsid w:val="00870EE7"/>
    <w:rsid w:val="00871464"/>
    <w:rsid w:val="00873B74"/>
    <w:rsid w:val="00881AEE"/>
    <w:rsid w:val="00895313"/>
    <w:rsid w:val="00895C76"/>
    <w:rsid w:val="008A0451"/>
    <w:rsid w:val="008A5E86"/>
    <w:rsid w:val="008A7EB7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05DE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233B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6870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459A"/>
    <w:rsid w:val="00BC7EB8"/>
    <w:rsid w:val="00BD279D"/>
    <w:rsid w:val="00C07199"/>
    <w:rsid w:val="00C103E7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2D7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1A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362"/>
    <w:rsid w:val="00D7265B"/>
    <w:rsid w:val="00D83BF8"/>
    <w:rsid w:val="00DA4A78"/>
    <w:rsid w:val="00DA75EC"/>
    <w:rsid w:val="00DB5D62"/>
    <w:rsid w:val="00DC492A"/>
    <w:rsid w:val="00DD30F3"/>
    <w:rsid w:val="00DD3F99"/>
    <w:rsid w:val="00DE7885"/>
    <w:rsid w:val="00E00442"/>
    <w:rsid w:val="00E1161B"/>
    <w:rsid w:val="00E172B1"/>
    <w:rsid w:val="00E20CD5"/>
    <w:rsid w:val="00E22736"/>
    <w:rsid w:val="00E2764E"/>
    <w:rsid w:val="00E32FD7"/>
    <w:rsid w:val="00E348FE"/>
    <w:rsid w:val="00E351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5CA"/>
    <w:rsid w:val="00EB4FA3"/>
    <w:rsid w:val="00EB77F5"/>
    <w:rsid w:val="00EC23FF"/>
    <w:rsid w:val="00ED31F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EE4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6888"/>
    <w:rsid w:val="00FC61E4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  <w:style w:type="character" w:customStyle="1" w:styleId="B1Char">
    <w:name w:val="B1 Char"/>
    <w:link w:val="B1"/>
    <w:qFormat/>
    <w:rsid w:val="00EC23F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DB5D62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80BE4-D436-45E5-B0C4-DD74FD4D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2026-01-29T08:40:00Z</dcterms:created>
  <dcterms:modified xsi:type="dcterms:W3CDTF">2026-01-29T08:40:00Z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